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61D821F" w:rsidR="00B4478E" w:rsidRDefault="00B4478E" w:rsidP="00B4478E">
      <w:pPr>
        <w:pStyle w:val="CRCoverPage"/>
        <w:tabs>
          <w:tab w:val="right" w:pos="9639"/>
        </w:tabs>
        <w:spacing w:after="0"/>
        <w:rPr>
          <w:b/>
          <w:noProof/>
          <w:sz w:val="24"/>
        </w:rPr>
      </w:pPr>
      <w:r>
        <w:rPr>
          <w:b/>
          <w:noProof/>
          <w:sz w:val="24"/>
        </w:rPr>
        <w:t>3GPP TSG-SA WG6 Meeting #5</w:t>
      </w:r>
      <w:r w:rsidR="006653F0">
        <w:rPr>
          <w:b/>
          <w:noProof/>
          <w:sz w:val="24"/>
        </w:rPr>
        <w:t>7</w:t>
      </w:r>
      <w:r>
        <w:rPr>
          <w:b/>
          <w:noProof/>
          <w:sz w:val="24"/>
        </w:rPr>
        <w:tab/>
      </w:r>
      <w:r w:rsidR="00175F23" w:rsidRPr="00175F23">
        <w:rPr>
          <w:b/>
          <w:noProof/>
          <w:sz w:val="24"/>
        </w:rPr>
        <w:t>S6-233197</w:t>
      </w:r>
    </w:p>
    <w:p w14:paraId="1EB2E693" w14:textId="4B76C29F" w:rsidR="00F14D14" w:rsidRDefault="006653F0" w:rsidP="00F14D14">
      <w:pPr>
        <w:pStyle w:val="CRCoverPage"/>
        <w:tabs>
          <w:tab w:val="right" w:pos="9639"/>
        </w:tabs>
        <w:spacing w:after="0"/>
        <w:rPr>
          <w:b/>
          <w:noProof/>
          <w:sz w:val="24"/>
        </w:rPr>
      </w:pPr>
      <w:r>
        <w:rPr>
          <w:b/>
          <w:noProof/>
          <w:sz w:val="22"/>
          <w:szCs w:val="22"/>
        </w:rPr>
        <w:t>Xiamen</w:t>
      </w:r>
      <w:r w:rsidR="00B066AA" w:rsidRPr="00B066AA">
        <w:rPr>
          <w:b/>
          <w:noProof/>
          <w:sz w:val="22"/>
          <w:szCs w:val="22"/>
        </w:rPr>
        <w:t xml:space="preserve">, </w:t>
      </w:r>
      <w:r>
        <w:rPr>
          <w:b/>
          <w:noProof/>
          <w:sz w:val="22"/>
          <w:szCs w:val="22"/>
        </w:rPr>
        <w:t>China</w:t>
      </w:r>
      <w:r w:rsidR="00280AAE">
        <w:rPr>
          <w:b/>
          <w:noProof/>
          <w:sz w:val="22"/>
          <w:szCs w:val="22"/>
        </w:rPr>
        <w:t xml:space="preserve"> </w:t>
      </w:r>
      <w:r>
        <w:rPr>
          <w:b/>
          <w:noProof/>
          <w:sz w:val="22"/>
          <w:szCs w:val="22"/>
        </w:rPr>
        <w:t>9</w:t>
      </w:r>
      <w:r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 xml:space="preserve">(revision of </w:t>
      </w:r>
      <w:r w:rsidR="00175F23" w:rsidRPr="001E6FAE">
        <w:rPr>
          <w:b/>
          <w:noProof/>
          <w:sz w:val="24"/>
        </w:rPr>
        <w:t>S6-232891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3175F9" w:rsidR="001E41F3" w:rsidRPr="00410371" w:rsidRDefault="00CD599C" w:rsidP="00E13F3D">
            <w:pPr>
              <w:pStyle w:val="CRCoverPage"/>
              <w:spacing w:after="0"/>
              <w:jc w:val="right"/>
              <w:rPr>
                <w:b/>
                <w:noProof/>
                <w:sz w:val="28"/>
              </w:rPr>
            </w:pPr>
            <w:r>
              <w:fldChar w:fldCharType="begin"/>
            </w:r>
            <w:r>
              <w:instrText xml:space="preserve"> DOCPROPERTY  Spec#  \* MERGEFORMAT </w:instrText>
            </w:r>
            <w:r>
              <w:fldChar w:fldCharType="separate"/>
            </w:r>
            <w:r w:rsidR="00C63544">
              <w:rPr>
                <w:b/>
                <w:noProof/>
                <w:sz w:val="28"/>
              </w:rPr>
              <w:t>23.436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4EA600" w:rsidR="001E41F3" w:rsidRPr="00410371" w:rsidRDefault="001E6FAE" w:rsidP="00547111">
            <w:pPr>
              <w:pStyle w:val="CRCoverPage"/>
              <w:spacing w:after="0"/>
              <w:rPr>
                <w:noProof/>
              </w:rPr>
            </w:pPr>
            <w:r>
              <w:rPr>
                <w:b/>
                <w:noProof/>
                <w:sz w:val="28"/>
              </w:rPr>
              <w:t>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A7279C" w:rsidR="001E41F3" w:rsidRPr="00410371" w:rsidRDefault="00175F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9440C" w:rsidR="001E41F3" w:rsidRPr="00410371" w:rsidRDefault="00C63544">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DCFA83" w:rsidR="00F25D98" w:rsidRDefault="009733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5959" w:rsidR="00F25D98" w:rsidRDefault="00973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FACA" w:rsidR="001E41F3" w:rsidRDefault="009733AC">
            <w:pPr>
              <w:pStyle w:val="CRCoverPage"/>
              <w:spacing w:after="0"/>
              <w:ind w:left="100"/>
              <w:rPr>
                <w:noProof/>
              </w:rPr>
            </w:pPr>
            <w:r>
              <w:t xml:space="preserve">Updates to </w:t>
            </w:r>
            <w:r w:rsidRPr="00EA28EE">
              <w:t>Procedure on Service experience</w:t>
            </w:r>
            <w:r>
              <w:t xml:space="preserve"> for indirect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74CD2B" w:rsidR="001E41F3" w:rsidRDefault="009733A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28CC" w:rsidR="001E41F3" w:rsidRDefault="009733AC"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3B658" w:rsidR="001E41F3" w:rsidRDefault="009733AC">
            <w:pPr>
              <w:pStyle w:val="CRCoverPage"/>
              <w:spacing w:after="0"/>
              <w:ind w:left="100"/>
              <w:rPr>
                <w:noProof/>
              </w:rPr>
            </w:pPr>
            <w:r>
              <w:t>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74CF5" w:rsidR="001E41F3" w:rsidRDefault="009733AC" w:rsidP="009733AC">
            <w:pPr>
              <w:pStyle w:val="CRCoverPage"/>
              <w:spacing w:after="0"/>
              <w:ind w:left="100"/>
              <w:rPr>
                <w:noProof/>
              </w:rPr>
            </w:pPr>
            <w:r>
              <w:rPr>
                <w:noProof/>
              </w:rP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76393D" w:rsidR="001E41F3" w:rsidRDefault="00E5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1BD9F1" w:rsidR="001E41F3" w:rsidRDefault="009733A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612D4" w14:textId="51834B54" w:rsidR="007D3C8B" w:rsidRDefault="007D3C8B" w:rsidP="007365D4">
            <w:pPr>
              <w:rPr>
                <w:noProof/>
              </w:rPr>
            </w:pPr>
            <w:r w:rsidRPr="007D3C8B">
              <w:rPr>
                <w:noProof/>
              </w:rPr>
              <w:t>To improve the accuracy of the analytics, it is required to collect as much data as possible.</w:t>
            </w:r>
            <w:r>
              <w:rPr>
                <w:noProof/>
              </w:rPr>
              <w:t xml:space="preserve"> In a case when UE does not have DDCC, a mechanism is required to collect data over application enablemen layer.</w:t>
            </w:r>
          </w:p>
          <w:p w14:paraId="52FE8CEB" w14:textId="6B175934" w:rsidR="007365D4" w:rsidRDefault="007365D4" w:rsidP="007365D4">
            <w:pPr>
              <w:rPr>
                <w:noProof/>
              </w:rPr>
            </w:pPr>
            <w:r>
              <w:rPr>
                <w:noProof/>
              </w:rPr>
              <w:t xml:space="preserve">Further, Solution #5 (of TR 23.700-36) </w:t>
            </w:r>
            <w:r w:rsidR="00E567F6">
              <w:rPr>
                <w:noProof/>
              </w:rPr>
              <w:t xml:space="preserve">provides indirect reporting and it </w:t>
            </w:r>
            <w:r>
              <w:rPr>
                <w:noProof/>
              </w:rPr>
              <w:t>has been conc</w:t>
            </w:r>
            <w:r w:rsidR="00E567F6">
              <w:rPr>
                <w:noProof/>
              </w:rPr>
              <w:t>luded for KI#1.</w:t>
            </w:r>
          </w:p>
          <w:p w14:paraId="2CD2C8BA" w14:textId="77777777" w:rsidR="007365D4" w:rsidRDefault="00116D00" w:rsidP="007365D4">
            <w:pPr>
              <w:rPr>
                <w:lang w:eastAsia="ko-KR"/>
              </w:rPr>
            </w:pPr>
            <w:r>
              <w:rPr>
                <w:lang w:eastAsia="ko-KR"/>
              </w:rPr>
              <w:t>Further, in order to improve analytics accuracy, it is better to collect data from all available UEs with all possible ways.</w:t>
            </w:r>
            <w:bookmarkStart w:id="1" w:name="_GoBack"/>
            <w:bookmarkEnd w:id="1"/>
          </w:p>
          <w:p w14:paraId="708AA7DE" w14:textId="7BA78BAE" w:rsidR="00116D00" w:rsidRDefault="00116D00" w:rsidP="007365D4">
            <w:pPr>
              <w:rPr>
                <w:lang w:eastAsia="ko-KR"/>
              </w:rPr>
            </w:pPr>
            <w:r>
              <w:rPr>
                <w:lang w:eastAsia="ko-KR"/>
              </w:rPr>
              <w:t>It is proposed to collect data using indirect reporting method only if DDCC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447054" w14:textId="77777777" w:rsidR="001E41F3" w:rsidRDefault="00E567F6" w:rsidP="007365D4">
            <w:pPr>
              <w:pStyle w:val="CRCoverPage"/>
              <w:numPr>
                <w:ilvl w:val="0"/>
                <w:numId w:val="1"/>
              </w:numPr>
              <w:spacing w:after="0"/>
              <w:rPr>
                <w:noProof/>
              </w:rPr>
            </w:pPr>
            <w:r>
              <w:rPr>
                <w:noProof/>
              </w:rPr>
              <w:t>Removed EN</w:t>
            </w:r>
          </w:p>
          <w:p w14:paraId="31C656EC" w14:textId="5E5DED80" w:rsidR="00E567F6" w:rsidRDefault="00E567F6" w:rsidP="00E567F6">
            <w:pPr>
              <w:pStyle w:val="CRCoverPage"/>
              <w:numPr>
                <w:ilvl w:val="0"/>
                <w:numId w:val="1"/>
              </w:numPr>
              <w:spacing w:after="0"/>
              <w:rPr>
                <w:noProof/>
              </w:rPr>
            </w:pPr>
            <w:r>
              <w:rPr>
                <w:noProof/>
              </w:rPr>
              <w:t xml:space="preserve">Added indirect reporting for </w:t>
            </w:r>
            <w:r w:rsidRPr="00E567F6">
              <w:rPr>
                <w:noProof/>
              </w:rPr>
              <w:t>Push service experience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608BF" w:rsidR="001E41F3" w:rsidRDefault="00E567F6">
            <w:pPr>
              <w:pStyle w:val="CRCoverPage"/>
              <w:spacing w:after="0"/>
              <w:ind w:left="100"/>
              <w:rPr>
                <w:noProof/>
              </w:rPr>
            </w:pPr>
            <w:r>
              <w:rPr>
                <w:noProof/>
              </w:rPr>
              <w:t>Ser</w:t>
            </w:r>
            <w:r w:rsidR="00116D00">
              <w:rPr>
                <w:noProof/>
              </w:rPr>
              <w:t>v</w:t>
            </w:r>
            <w:r>
              <w:rPr>
                <w:noProof/>
              </w:rPr>
              <w:t>ice experience reporing</w:t>
            </w:r>
            <w:r w:rsidR="00116D00">
              <w:rPr>
                <w:noProof/>
              </w:rPr>
              <w:t xml:space="preserve"> from UE to AS will be incomple</w:t>
            </w:r>
            <w:r>
              <w:rPr>
                <w:noProof/>
              </w:rPr>
              <w:t>te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F3B6" w:rsidR="001E41F3" w:rsidRDefault="007D56D1">
            <w:pPr>
              <w:pStyle w:val="CRCoverPage"/>
              <w:spacing w:after="0"/>
              <w:ind w:left="100"/>
              <w:rPr>
                <w:noProof/>
              </w:rPr>
            </w:pPr>
            <w:r>
              <w:rPr>
                <w:noProof/>
              </w:rPr>
              <w:t>8.9.1, 8.9.2.1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65246" w:rsidR="001E41F3" w:rsidRDefault="007D56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F3A5E" w:rsidR="001E41F3" w:rsidRDefault="007D56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F1A6B" w:rsidR="001E41F3" w:rsidRDefault="007D56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DAF514" w14:textId="28ACCF0D"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0082175"/>
      <w:bookmarkStart w:id="3" w:name="_Toc146235735"/>
      <w:r w:rsidRPr="00F8699B">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F8699B">
        <w:rPr>
          <w:rFonts w:ascii="Arial" w:hAnsi="Arial" w:cs="Arial"/>
          <w:noProof/>
          <w:color w:val="0000FF"/>
          <w:sz w:val="28"/>
          <w:szCs w:val="28"/>
          <w:lang w:val="fr-FR"/>
        </w:rPr>
        <w:t xml:space="preserve"> Change * * * *</w:t>
      </w:r>
    </w:p>
    <w:p w14:paraId="2100D154" w14:textId="77777777" w:rsidR="00A41695" w:rsidRDefault="00A41695" w:rsidP="00A41695">
      <w:pPr>
        <w:pStyle w:val="Heading3"/>
        <w:rPr>
          <w:lang w:val="en-IN"/>
        </w:rPr>
      </w:pPr>
      <w:r>
        <w:rPr>
          <w:rFonts w:eastAsia="SimSun"/>
          <w:lang w:val="en-US" w:eastAsia="zh-CN"/>
        </w:rPr>
        <w:t>8</w:t>
      </w:r>
      <w:r>
        <w:rPr>
          <w:lang w:val="en-IN"/>
        </w:rPr>
        <w:t>.9.1</w:t>
      </w:r>
      <w:r>
        <w:rPr>
          <w:lang w:val="en-IN"/>
        </w:rPr>
        <w:tab/>
        <w:t>General</w:t>
      </w:r>
      <w:bookmarkEnd w:id="2"/>
      <w:bookmarkEnd w:id="3"/>
    </w:p>
    <w:p w14:paraId="376B3E8F" w14:textId="77777777" w:rsidR="00A41695" w:rsidRDefault="00A41695" w:rsidP="00A41695">
      <w:r>
        <w:t>When Application server (like VAL server) is not available to provide analytics data due to overload or any other reasons or the application server is not providing the required quality of service experience at the UE side, the ADAE server may need to rely on alternate information sources like the application clients (like VAL clients) that provide the visibility on application service status. ADAE server can use this information from the clients alone, for the predictions and share with the consumer of the analytics. This clause provides a mechanism for the ADAE client to send service experience report to the ADAE server. ADAE server upon receiving the service experience information from the UE side entities can use it for predictions of application performance analytics.</w:t>
      </w:r>
    </w:p>
    <w:p w14:paraId="284BD2E3" w14:textId="77777777" w:rsidR="00A41695" w:rsidRPr="009E2A18" w:rsidRDefault="00A41695" w:rsidP="00A41695">
      <w:pPr>
        <w:pStyle w:val="NO"/>
      </w:pPr>
      <w:r w:rsidRPr="009E2A18">
        <w:t>NOTE:</w:t>
      </w:r>
      <w:r w:rsidRPr="009E2A18">
        <w:tab/>
        <w:t>In this solution, ADAE server uses data collection and reporting mechanisms as defined in 3GPP TS 26.531 [</w:t>
      </w:r>
      <w:r>
        <w:t>3</w:t>
      </w:r>
      <w:r w:rsidRPr="009E2A18">
        <w:t>], where the ADAE client acts as a UE application and ADAE server acts as an AF from Application service provider.</w:t>
      </w:r>
    </w:p>
    <w:p w14:paraId="7FE60742" w14:textId="61821361" w:rsidR="00A41695" w:rsidRPr="00B26921" w:rsidRDefault="00A41695" w:rsidP="00A41695">
      <w:pPr>
        <w:pStyle w:val="EditorsNote"/>
      </w:pPr>
      <w:bookmarkStart w:id="4" w:name="_Hlk136333676"/>
      <w:del w:id="5" w:author="Samsung" w:date="2023-10-02T12:02:00Z">
        <w:r w:rsidDel="00714AA8">
          <w:delText>Editor’s note: If the data collection mechanisms, necessary to meet the requirements to specify solution#5 of the TR 23.700-36, are not supported by 3GPP TS 26.531 [3], such mechanisms will be defined in this version of the specification based on the conclusions in TR 23.700-36.</w:delText>
        </w:r>
      </w:del>
    </w:p>
    <w:bookmarkEnd w:id="4"/>
    <w:p w14:paraId="3984B9DC" w14:textId="77777777"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F8699B">
        <w:rPr>
          <w:rFonts w:ascii="Arial" w:hAnsi="Arial" w:cs="Arial"/>
          <w:noProof/>
          <w:color w:val="0000FF"/>
          <w:sz w:val="28"/>
          <w:szCs w:val="28"/>
          <w:lang w:val="fr-FR"/>
        </w:rPr>
        <w:t xml:space="preserve"> Change * * * *</w:t>
      </w:r>
    </w:p>
    <w:p w14:paraId="68C9CD36" w14:textId="49058444" w:rsidR="001E41F3" w:rsidRDefault="001E41F3">
      <w:pPr>
        <w:rPr>
          <w:noProof/>
        </w:rPr>
      </w:pPr>
    </w:p>
    <w:p w14:paraId="45D4FA36" w14:textId="77777777" w:rsidR="00A41695" w:rsidRPr="0035047D" w:rsidRDefault="00A41695" w:rsidP="00A41695">
      <w:pPr>
        <w:pStyle w:val="Heading4"/>
        <w:rPr>
          <w:lang w:val="en-US"/>
        </w:rPr>
      </w:pPr>
      <w:bookmarkStart w:id="6" w:name="_Toc104797360"/>
      <w:bookmarkStart w:id="7" w:name="_Toc104878357"/>
      <w:bookmarkStart w:id="8" w:name="_Toc122563692"/>
      <w:bookmarkStart w:id="9" w:name="_Toc146235737"/>
      <w:r>
        <w:rPr>
          <w:lang w:val="en-US"/>
        </w:rPr>
        <w:t>8.9.2.1</w:t>
      </w:r>
      <w:r w:rsidRPr="0035047D">
        <w:rPr>
          <w:lang w:val="en-US"/>
        </w:rPr>
        <w:tab/>
        <w:t>Push service experience information</w:t>
      </w:r>
      <w:bookmarkEnd w:id="6"/>
      <w:bookmarkEnd w:id="7"/>
      <w:bookmarkEnd w:id="8"/>
      <w:bookmarkEnd w:id="9"/>
    </w:p>
    <w:p w14:paraId="168FD67E" w14:textId="77777777" w:rsidR="00A41695" w:rsidRDefault="00A41695" w:rsidP="00A41695">
      <w:r w:rsidRPr="0035047D">
        <w:rPr>
          <w:lang w:val="en-US"/>
        </w:rPr>
        <w:t>The ADAE client determines the service experience information based on information received from the VAL client. The service experience information includes application specific performance measurements like end-to-end response time, connection bandwidth, request rate, server availability time, etc. On request VAL client or any other trigger conditions, the ADAE client sends the service experience report about a VAL server to the ADAE server</w:t>
      </w:r>
      <w:r>
        <w:rPr>
          <w:lang w:val="en-US"/>
        </w:rPr>
        <w:t xml:space="preserve"> using the mechanism defined in </w:t>
      </w:r>
      <w:r>
        <w:t>3GPP TS 26.531 [3]</w:t>
      </w:r>
      <w:r w:rsidRPr="0035047D">
        <w:rPr>
          <w:lang w:val="en-US"/>
        </w:rPr>
        <w:t>.</w:t>
      </w:r>
      <w:r>
        <w:rPr>
          <w:lang w:val="en-US"/>
        </w:rPr>
        <w:t xml:space="preserve"> The information elements as defined in clause </w:t>
      </w:r>
      <w:r>
        <w:t>8.9.3.1 are used by ADAE client to send the request and clause 8.</w:t>
      </w:r>
      <w:r>
        <w:rPr>
          <w:lang w:eastAsia="zh-CN"/>
        </w:rPr>
        <w:t>9</w:t>
      </w:r>
      <w:r>
        <w:t xml:space="preserve">.3.2 are used by ADAE server to send the response. </w:t>
      </w:r>
    </w:p>
    <w:p w14:paraId="27245054" w14:textId="517428BD" w:rsidR="00A41695" w:rsidRDefault="00A41695" w:rsidP="00A41695">
      <w:pPr>
        <w:rPr>
          <w:ins w:id="10" w:author="Samsung" w:date="2023-10-02T12:01:00Z"/>
        </w:rPr>
      </w:pPr>
      <w:r>
        <w:t>For direct reporting, if data reporting session is not available, the ADAE client creates data reporting session as specified in clause 5.4 of 3GPP TS 26.531 [3]. Once data reporting session is available, the ADAE client (acting as a UE client) sends reports to ADAE server using direct reporting method as specified in clause 5.5 of 3GPP TS 26.531 [3].</w:t>
      </w:r>
    </w:p>
    <w:p w14:paraId="633A60A7" w14:textId="77777777" w:rsidR="00714AA8" w:rsidRDefault="00714AA8" w:rsidP="00714AA8">
      <w:pPr>
        <w:rPr>
          <w:ins w:id="11" w:author="Samsung" w:date="2023-10-02T12:01:00Z"/>
          <w:lang w:val="en-US"/>
        </w:rPr>
      </w:pPr>
      <w:ins w:id="12" w:author="Samsung" w:date="2023-10-02T12:01:00Z">
        <w:r>
          <w:rPr>
            <w:lang w:val="en-US"/>
          </w:rPr>
          <w:t xml:space="preserve">For indirect reporting, </w:t>
        </w:r>
        <w:r w:rsidRPr="00FC5F00">
          <w:rPr>
            <w:lang w:val="en-US"/>
          </w:rPr>
          <w:t xml:space="preserve">Figure </w:t>
        </w:r>
        <w:r>
          <w:t>8.9.2.1</w:t>
        </w:r>
        <w:r w:rsidRPr="0035047D">
          <w:rPr>
            <w:noProof/>
            <w:lang w:val="en-US"/>
          </w:rPr>
          <w:t>-1</w:t>
        </w:r>
        <w:r w:rsidRPr="00FC5F00">
          <w:rPr>
            <w:lang w:val="en-US"/>
          </w:rPr>
          <w:t xml:space="preserve"> illustrates the procedure where the ADAE client pushes the service experience information to the ADAE server.</w:t>
        </w:r>
      </w:ins>
    </w:p>
    <w:p w14:paraId="519AC06E" w14:textId="77777777" w:rsidR="00714AA8" w:rsidRPr="0035047D" w:rsidRDefault="00714AA8" w:rsidP="00714AA8">
      <w:pPr>
        <w:pStyle w:val="TH"/>
        <w:rPr>
          <w:ins w:id="13" w:author="Samsung" w:date="2023-10-02T12:01:00Z"/>
          <w:lang w:val="en-US"/>
        </w:rPr>
      </w:pPr>
      <w:ins w:id="14" w:author="Samsung" w:date="2023-10-02T12:01:00Z">
        <w:r w:rsidRPr="0035047D">
          <w:rPr>
            <w:lang w:val="en-US"/>
          </w:rPr>
          <w:object w:dxaOrig="8844" w:dyaOrig="5280" w14:anchorId="23753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35pt;height:263.85pt" o:ole="">
              <v:imagedata r:id="rId13" o:title=""/>
            </v:shape>
            <o:OLEObject Type="Embed" ProgID="Visio.Drawing.15" ShapeID="_x0000_i1025" DrawAspect="Content" ObjectID="_1758596502" r:id="rId14"/>
          </w:object>
        </w:r>
      </w:ins>
    </w:p>
    <w:p w14:paraId="38D52D07" w14:textId="77777777" w:rsidR="00714AA8" w:rsidRPr="0035047D" w:rsidRDefault="00714AA8" w:rsidP="00714AA8">
      <w:pPr>
        <w:pStyle w:val="TF"/>
        <w:rPr>
          <w:ins w:id="15" w:author="Samsung" w:date="2023-10-02T12:01:00Z"/>
          <w:lang w:val="en-US"/>
        </w:rPr>
      </w:pPr>
      <w:ins w:id="16" w:author="Samsung" w:date="2023-10-02T12:01:00Z">
        <w:r w:rsidRPr="0035047D">
          <w:rPr>
            <w:noProof/>
            <w:lang w:val="en-US"/>
          </w:rPr>
          <w:t>Figure </w:t>
        </w:r>
        <w:r>
          <w:t>8.9.2.1</w:t>
        </w:r>
        <w:r w:rsidRPr="0035047D">
          <w:rPr>
            <w:noProof/>
            <w:lang w:val="en-US"/>
          </w:rPr>
          <w:t>-1: Push service experience informtion from UE</w:t>
        </w:r>
      </w:ins>
    </w:p>
    <w:p w14:paraId="14723DF0" w14:textId="77777777" w:rsidR="00714AA8" w:rsidRPr="0035047D" w:rsidRDefault="00714AA8" w:rsidP="00714AA8">
      <w:pPr>
        <w:pStyle w:val="B1"/>
        <w:rPr>
          <w:ins w:id="17" w:author="Samsung" w:date="2023-10-02T12:01:00Z"/>
          <w:lang w:val="en-US"/>
        </w:rPr>
      </w:pPr>
      <w:ins w:id="18" w:author="Samsung" w:date="2023-10-02T12:01:00Z">
        <w:r w:rsidRPr="0035047D">
          <w:rPr>
            <w:lang w:val="en-US"/>
          </w:rPr>
          <w:t xml:space="preserve">1. The ADAE client sends Push service experience request to the ADAE server. The request contains service experience report about a VAL server and includes the information elements as specified in Table </w:t>
        </w:r>
        <w:r>
          <w:t>8.</w:t>
        </w:r>
        <w:r>
          <w:rPr>
            <w:lang w:eastAsia="zh-CN"/>
          </w:rPr>
          <w:t>9</w:t>
        </w:r>
        <w:r>
          <w:t>.3.1</w:t>
        </w:r>
        <w:r w:rsidRPr="0035047D">
          <w:t>-1</w:t>
        </w:r>
        <w:r w:rsidRPr="0035047D">
          <w:rPr>
            <w:lang w:val="en-US"/>
          </w:rPr>
          <w:t>.</w:t>
        </w:r>
      </w:ins>
    </w:p>
    <w:p w14:paraId="7DBEEF75" w14:textId="5F4C0C8F" w:rsidR="00714AA8" w:rsidRPr="0035047D" w:rsidRDefault="00714AA8" w:rsidP="00714AA8">
      <w:pPr>
        <w:pStyle w:val="B1"/>
        <w:rPr>
          <w:ins w:id="19" w:author="Samsung" w:date="2023-10-02T12:01:00Z"/>
          <w:lang w:val="en-US"/>
        </w:rPr>
      </w:pPr>
      <w:ins w:id="20" w:author="Samsung" w:date="2023-10-02T12:01:00Z">
        <w:r w:rsidRPr="0035047D">
          <w:rPr>
            <w:lang w:val="en-US"/>
          </w:rPr>
          <w:t>2.</w:t>
        </w:r>
        <w:r w:rsidRPr="0035047D">
          <w:rPr>
            <w:lang w:val="en-US"/>
          </w:rPr>
          <w:tab/>
          <w:t>Upon receiving the Push service experience request from the ADAE client, the ADAE server uses the service experience report for derivation of VAL server performance analytics.</w:t>
        </w:r>
        <w:r>
          <w:rPr>
            <w:lang w:val="en-US"/>
          </w:rPr>
          <w:t xml:space="preserve"> </w:t>
        </w:r>
      </w:ins>
      <w:moveFromRangeStart w:id="21" w:author="Samsung (09/10)" w:date="2023-10-10T18:35:00Z" w:name="move147855317"/>
      <w:moveFrom w:id="22" w:author="Samsung (09/10)" w:date="2023-10-10T18:35:00Z">
        <w:ins w:id="23" w:author="Samsung" w:date="2023-10-02T12:01:00Z">
          <w:r w:rsidDel="00300F1A">
            <w:rPr>
              <w:lang w:val="en-US"/>
            </w:rPr>
            <w:t xml:space="preserve">The response message </w:t>
          </w:r>
          <w:r w:rsidRPr="0035047D" w:rsidDel="00300F1A">
            <w:rPr>
              <w:lang w:val="en-US"/>
            </w:rPr>
            <w:t xml:space="preserve">includes the information elements as specified in Table </w:t>
          </w:r>
          <w:r w:rsidDel="00300F1A">
            <w:t>8.</w:t>
          </w:r>
          <w:r w:rsidDel="00300F1A">
            <w:rPr>
              <w:lang w:eastAsia="zh-CN"/>
            </w:rPr>
            <w:t>9</w:t>
          </w:r>
          <w:r w:rsidDel="00300F1A">
            <w:t>.3.2</w:t>
          </w:r>
          <w:r w:rsidRPr="0035047D" w:rsidDel="00300F1A">
            <w:t>-1</w:t>
          </w:r>
          <w:r w:rsidRPr="0035047D" w:rsidDel="00300F1A">
            <w:rPr>
              <w:lang w:val="en-US"/>
            </w:rPr>
            <w:t>.</w:t>
          </w:r>
        </w:ins>
      </w:moveFrom>
      <w:moveFromRangeEnd w:id="21"/>
    </w:p>
    <w:p w14:paraId="20F56274" w14:textId="7CF31D6D" w:rsidR="00714AA8" w:rsidRPr="0035047D" w:rsidRDefault="00714AA8" w:rsidP="00714AA8">
      <w:pPr>
        <w:pStyle w:val="B1"/>
        <w:rPr>
          <w:ins w:id="24" w:author="Samsung" w:date="2023-10-02T12:01:00Z"/>
          <w:lang w:val="en-US"/>
        </w:rPr>
      </w:pPr>
      <w:ins w:id="25" w:author="Samsung" w:date="2023-10-02T12:01:00Z">
        <w:r w:rsidRPr="0035047D">
          <w:rPr>
            <w:lang w:val="en-US"/>
          </w:rPr>
          <w:t>3.</w:t>
        </w:r>
        <w:r w:rsidRPr="0035047D">
          <w:rPr>
            <w:lang w:val="en-US"/>
          </w:rPr>
          <w:tab/>
          <w:t>The ADAE server sends Push service experience response to the ADAE client.</w:t>
        </w:r>
      </w:ins>
      <w:ins w:id="26" w:author="Samsung (09/10)" w:date="2023-10-10T18:35:00Z">
        <w:r w:rsidR="00300F1A">
          <w:rPr>
            <w:lang w:val="en-US"/>
          </w:rPr>
          <w:t xml:space="preserve"> </w:t>
        </w:r>
      </w:ins>
      <w:moveToRangeStart w:id="27" w:author="Samsung (09/10)" w:date="2023-10-10T18:35:00Z" w:name="move147855317"/>
      <w:moveTo w:id="28" w:author="Samsung (09/10)" w:date="2023-10-10T18:35:00Z">
        <w:r w:rsidR="00300F1A">
          <w:rPr>
            <w:lang w:val="en-US"/>
          </w:rPr>
          <w:t xml:space="preserve">The response message </w:t>
        </w:r>
        <w:r w:rsidR="00300F1A" w:rsidRPr="0035047D">
          <w:rPr>
            <w:lang w:val="en-US"/>
          </w:rPr>
          <w:t xml:space="preserve">includes the information elements as specified in Table </w:t>
        </w:r>
        <w:r w:rsidR="00300F1A">
          <w:t>8.</w:t>
        </w:r>
        <w:r w:rsidR="00300F1A">
          <w:rPr>
            <w:lang w:eastAsia="zh-CN"/>
          </w:rPr>
          <w:t>9</w:t>
        </w:r>
        <w:r w:rsidR="00300F1A">
          <w:t>.3.2</w:t>
        </w:r>
        <w:r w:rsidR="00300F1A" w:rsidRPr="0035047D">
          <w:t>-1</w:t>
        </w:r>
        <w:r w:rsidR="00300F1A" w:rsidRPr="0035047D">
          <w:rPr>
            <w:lang w:val="en-US"/>
          </w:rPr>
          <w:t>.</w:t>
        </w:r>
      </w:moveTo>
      <w:moveToRangeEnd w:id="27"/>
    </w:p>
    <w:p w14:paraId="4614F10C" w14:textId="64D347CE" w:rsidR="00300F1A" w:rsidRDefault="00300F1A" w:rsidP="00300F1A">
      <w:pPr>
        <w:pStyle w:val="NO"/>
        <w:rPr>
          <w:ins w:id="29" w:author="Samsung (09/10)" w:date="2023-10-10T18:33:00Z"/>
          <w:lang w:val="en-US"/>
        </w:rPr>
      </w:pPr>
      <w:ins w:id="30" w:author="Samsung (09/10)" w:date="2023-10-10T18:33:00Z">
        <w:r>
          <w:rPr>
            <w:lang w:val="en-US"/>
          </w:rPr>
          <w:t>NOTE</w:t>
        </w:r>
      </w:ins>
      <w:ins w:id="31" w:author="Samsung (09/10)" w:date="2023-10-10T18:34:00Z">
        <w:r>
          <w:rPr>
            <w:lang w:val="en-US"/>
          </w:rPr>
          <w:t xml:space="preserve"> 1</w:t>
        </w:r>
      </w:ins>
      <w:ins w:id="32" w:author="Samsung (09/10)" w:date="2023-10-10T18:33:00Z">
        <w:r>
          <w:rPr>
            <w:lang w:val="en-US"/>
          </w:rPr>
          <w:t>:</w:t>
        </w:r>
        <w:r>
          <w:rPr>
            <w:lang w:val="en-US"/>
          </w:rPr>
          <w:tab/>
        </w:r>
      </w:ins>
      <w:ins w:id="33" w:author="Samsung (09/10)" w:date="2023-10-11T06:01:00Z">
        <w:r w:rsidR="007D3C8B">
          <w:rPr>
            <w:lang w:val="en-US"/>
          </w:rPr>
          <w:t>Indirect data reporting is used only if DDCC is not available with the UE</w:t>
        </w:r>
      </w:ins>
      <w:ins w:id="34" w:author="Samsung (09/10)" w:date="2023-10-10T18:33:00Z">
        <w:r>
          <w:t>.</w:t>
        </w:r>
      </w:ins>
    </w:p>
    <w:p w14:paraId="372A74F7" w14:textId="570A6D6E" w:rsidR="00A41695" w:rsidRPr="0035047D" w:rsidRDefault="00A41695" w:rsidP="00A41695">
      <w:pPr>
        <w:rPr>
          <w:lang w:val="en-US"/>
        </w:rPr>
      </w:pPr>
      <w:r w:rsidRPr="0035047D">
        <w:rPr>
          <w:lang w:val="en-US"/>
        </w:rPr>
        <w:t>The ADAE server may take further actions based on the analysis of the report as shared by the ADAE client. A service experience information from certain UEs, can trigger the ADAE server to fetch further service experience information other UEs. Use the service experience information report from other UEs, to determine/predict analytics.</w:t>
      </w:r>
    </w:p>
    <w:p w14:paraId="72D60863" w14:textId="77777777" w:rsidR="00A41695" w:rsidRPr="0035047D" w:rsidRDefault="00A41695" w:rsidP="00A41695">
      <w:pPr>
        <w:pStyle w:val="B1"/>
        <w:rPr>
          <w:lang w:val="en-US"/>
        </w:rPr>
      </w:pPr>
      <w:r w:rsidRPr="0035047D">
        <w:rPr>
          <w:lang w:val="en-US"/>
        </w:rPr>
        <w:t>-</w:t>
      </w:r>
      <w:r w:rsidRPr="0035047D">
        <w:rPr>
          <w:lang w:val="en-US"/>
        </w:rPr>
        <w:tab/>
        <w:t>If most of the UE side entities report a similar service experience, then it could be the application server problem across globally.</w:t>
      </w:r>
    </w:p>
    <w:p w14:paraId="180CA3F2" w14:textId="77777777" w:rsidR="00A41695" w:rsidRPr="0035047D" w:rsidRDefault="00A41695" w:rsidP="00A41695">
      <w:pPr>
        <w:pStyle w:val="B1"/>
        <w:rPr>
          <w:lang w:val="en-US"/>
        </w:rPr>
      </w:pPr>
      <w:r w:rsidRPr="0035047D">
        <w:rPr>
          <w:lang w:val="en-US"/>
        </w:rPr>
        <w:t>-</w:t>
      </w:r>
      <w:r w:rsidRPr="0035047D">
        <w:rPr>
          <w:lang w:val="en-US"/>
        </w:rPr>
        <w:tab/>
        <w:t>If only some UEs report a bad service experience, the problem could be localized among a group of UEs.</w:t>
      </w:r>
    </w:p>
    <w:p w14:paraId="37FA36A2" w14:textId="77777777" w:rsidR="00A41695" w:rsidRPr="00C21836" w:rsidRDefault="00A41695" w:rsidP="00A41695">
      <w:pPr>
        <w:pStyle w:val="B1"/>
        <w:rPr>
          <w:rFonts w:ascii="Arial" w:hAnsi="Arial" w:cs="Arial"/>
          <w:noProof/>
          <w:color w:val="0000FF"/>
          <w:sz w:val="28"/>
          <w:szCs w:val="28"/>
          <w:lang w:val="en-US"/>
        </w:rPr>
      </w:pPr>
      <w:r w:rsidRPr="0035047D">
        <w:rPr>
          <w:lang w:val="en-US"/>
        </w:rPr>
        <w:t>-</w:t>
      </w:r>
      <w:r w:rsidRPr="0035047D">
        <w:rPr>
          <w:lang w:val="en-US"/>
        </w:rPr>
        <w:tab/>
        <w:t>If the bad service experience from only a UE, the problem is localized to the UE.</w:t>
      </w:r>
    </w:p>
    <w:p w14:paraId="088FECC2" w14:textId="3D3F0885" w:rsidR="00A41695" w:rsidRPr="00F8699B" w:rsidRDefault="00A41695" w:rsidP="00A4169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73AFF7F2" w14:textId="77777777" w:rsidR="00A41695" w:rsidRDefault="00A41695">
      <w:pPr>
        <w:rPr>
          <w:noProof/>
        </w:rPr>
      </w:pPr>
    </w:p>
    <w:sectPr w:rsidR="00A416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43031" w14:textId="77777777" w:rsidR="00CD599C" w:rsidRDefault="00CD599C">
      <w:r>
        <w:separator/>
      </w:r>
    </w:p>
  </w:endnote>
  <w:endnote w:type="continuationSeparator" w:id="0">
    <w:p w14:paraId="5191F1C5" w14:textId="77777777" w:rsidR="00CD599C" w:rsidRDefault="00CD5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DF2ED" w14:textId="77777777" w:rsidR="00CD599C" w:rsidRDefault="00CD599C">
      <w:r>
        <w:separator/>
      </w:r>
    </w:p>
  </w:footnote>
  <w:footnote w:type="continuationSeparator" w:id="0">
    <w:p w14:paraId="0A593474" w14:textId="77777777" w:rsidR="00CD599C" w:rsidRDefault="00CD5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203C74"/>
    <w:multiLevelType w:val="hybridMultilevel"/>
    <w:tmpl w:val="595CAE9A"/>
    <w:lvl w:ilvl="0" w:tplc="A40017A4">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09/10)">
    <w15:presenceInfo w15:providerId="None" w15:userId="Samsung (09/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9"/>
  <w:doNotDisplayPageBoundaries/>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16D00"/>
    <w:rsid w:val="00130AF1"/>
    <w:rsid w:val="00145D43"/>
    <w:rsid w:val="00152608"/>
    <w:rsid w:val="00175F23"/>
    <w:rsid w:val="00192C46"/>
    <w:rsid w:val="001A08B3"/>
    <w:rsid w:val="001A7B60"/>
    <w:rsid w:val="001B52F0"/>
    <w:rsid w:val="001B7A65"/>
    <w:rsid w:val="001E41F3"/>
    <w:rsid w:val="001E6FAE"/>
    <w:rsid w:val="00204DF5"/>
    <w:rsid w:val="00213D9D"/>
    <w:rsid w:val="002578AA"/>
    <w:rsid w:val="0026004D"/>
    <w:rsid w:val="002640DD"/>
    <w:rsid w:val="00275D12"/>
    <w:rsid w:val="00280AAE"/>
    <w:rsid w:val="00284FEB"/>
    <w:rsid w:val="002860C4"/>
    <w:rsid w:val="00297180"/>
    <w:rsid w:val="002B5741"/>
    <w:rsid w:val="002C2D03"/>
    <w:rsid w:val="002E472E"/>
    <w:rsid w:val="00300F1A"/>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3F0"/>
    <w:rsid w:val="00665C47"/>
    <w:rsid w:val="00695808"/>
    <w:rsid w:val="006B46FB"/>
    <w:rsid w:val="006E21FB"/>
    <w:rsid w:val="00714AA8"/>
    <w:rsid w:val="007365D4"/>
    <w:rsid w:val="00754514"/>
    <w:rsid w:val="00792342"/>
    <w:rsid w:val="007977A8"/>
    <w:rsid w:val="007B512A"/>
    <w:rsid w:val="007C2097"/>
    <w:rsid w:val="007C3FF8"/>
    <w:rsid w:val="007D3C8B"/>
    <w:rsid w:val="007D56D1"/>
    <w:rsid w:val="007D6A07"/>
    <w:rsid w:val="007F7259"/>
    <w:rsid w:val="008040A8"/>
    <w:rsid w:val="008279FA"/>
    <w:rsid w:val="008626E7"/>
    <w:rsid w:val="00870EE7"/>
    <w:rsid w:val="008863B9"/>
    <w:rsid w:val="008A45A6"/>
    <w:rsid w:val="008B55B4"/>
    <w:rsid w:val="008D3CCC"/>
    <w:rsid w:val="008D4717"/>
    <w:rsid w:val="008F3789"/>
    <w:rsid w:val="008F686C"/>
    <w:rsid w:val="008F7A54"/>
    <w:rsid w:val="00914131"/>
    <w:rsid w:val="009148DE"/>
    <w:rsid w:val="00941E30"/>
    <w:rsid w:val="009733AC"/>
    <w:rsid w:val="009777D9"/>
    <w:rsid w:val="00991B88"/>
    <w:rsid w:val="009A5753"/>
    <w:rsid w:val="009A579D"/>
    <w:rsid w:val="009D4846"/>
    <w:rsid w:val="009D5128"/>
    <w:rsid w:val="009E3297"/>
    <w:rsid w:val="009F734F"/>
    <w:rsid w:val="00A16496"/>
    <w:rsid w:val="00A246B6"/>
    <w:rsid w:val="00A41695"/>
    <w:rsid w:val="00A47E70"/>
    <w:rsid w:val="00A50CF0"/>
    <w:rsid w:val="00A65A1D"/>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D01CD"/>
    <w:rsid w:val="00BD279D"/>
    <w:rsid w:val="00BD6BB8"/>
    <w:rsid w:val="00C63544"/>
    <w:rsid w:val="00C66BA2"/>
    <w:rsid w:val="00C870F6"/>
    <w:rsid w:val="00C95985"/>
    <w:rsid w:val="00CC5026"/>
    <w:rsid w:val="00CC68D0"/>
    <w:rsid w:val="00CD599C"/>
    <w:rsid w:val="00D03F9A"/>
    <w:rsid w:val="00D06D51"/>
    <w:rsid w:val="00D24991"/>
    <w:rsid w:val="00D50255"/>
    <w:rsid w:val="00D66520"/>
    <w:rsid w:val="00D84AE9"/>
    <w:rsid w:val="00DA5535"/>
    <w:rsid w:val="00DE34CF"/>
    <w:rsid w:val="00E13F3D"/>
    <w:rsid w:val="00E34898"/>
    <w:rsid w:val="00E4063B"/>
    <w:rsid w:val="00E54524"/>
    <w:rsid w:val="00E567F6"/>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41695"/>
    <w:rPr>
      <w:rFonts w:ascii="Times New Roman" w:hAnsi="Times New Roman"/>
      <w:lang w:val="en-GB" w:eastAsia="en-US"/>
    </w:rPr>
  </w:style>
  <w:style w:type="character" w:customStyle="1" w:styleId="EditorsNoteChar">
    <w:name w:val="Editor's Note Char"/>
    <w:aliases w:val="EN Char"/>
    <w:link w:val="EditorsNote"/>
    <w:locked/>
    <w:rsid w:val="00A41695"/>
    <w:rPr>
      <w:rFonts w:ascii="Times New Roman" w:hAnsi="Times New Roman"/>
      <w:color w:val="FF0000"/>
      <w:lang w:val="en-GB" w:eastAsia="en-US"/>
    </w:rPr>
  </w:style>
  <w:style w:type="character" w:customStyle="1" w:styleId="B1Char">
    <w:name w:val="B1 Char"/>
    <w:link w:val="B1"/>
    <w:qFormat/>
    <w:rsid w:val="00A41695"/>
    <w:rPr>
      <w:rFonts w:ascii="Times New Roman" w:hAnsi="Times New Roman"/>
      <w:lang w:val="en-GB" w:eastAsia="en-US"/>
    </w:rPr>
  </w:style>
  <w:style w:type="character" w:customStyle="1" w:styleId="THChar">
    <w:name w:val="TH Char"/>
    <w:link w:val="TH"/>
    <w:qFormat/>
    <w:locked/>
    <w:rsid w:val="00714AA8"/>
    <w:rPr>
      <w:rFonts w:ascii="Arial" w:hAnsi="Arial"/>
      <w:b/>
      <w:lang w:val="en-GB" w:eastAsia="en-US"/>
    </w:rPr>
  </w:style>
  <w:style w:type="character" w:customStyle="1" w:styleId="TFChar">
    <w:name w:val="TF Char"/>
    <w:link w:val="TF"/>
    <w:qFormat/>
    <w:rsid w:val="00714A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95B43-1E12-4CD4-97EB-2592DC02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(11/10)</cp:lastModifiedBy>
  <cp:revision>2</cp:revision>
  <cp:lastPrinted>1899-12-31T23:00:00Z</cp:lastPrinted>
  <dcterms:created xsi:type="dcterms:W3CDTF">2023-10-12T00:20:00Z</dcterms:created>
  <dcterms:modified xsi:type="dcterms:W3CDTF">2023-10-12T00:20:00Z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